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181A7C83" w:rsidR="006E082E" w:rsidRDefault="00422081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noProof/>
          <w:sz w:val="24"/>
        </w:rPr>
        <w:t>3GPP TSG-CT WG4 Meeting #104-e</w:t>
      </w:r>
      <w:r w:rsidR="006E082E">
        <w:rPr>
          <w:b/>
          <w:i/>
          <w:sz w:val="28"/>
        </w:rPr>
        <w:tab/>
      </w:r>
      <w:r w:rsidR="006E082E" w:rsidRPr="000F2FF5">
        <w:rPr>
          <w:b/>
          <w:sz w:val="28"/>
        </w:rPr>
        <w:t>C</w:t>
      </w:r>
      <w:r w:rsidR="00EF6F3C" w:rsidRPr="000F2FF5">
        <w:rPr>
          <w:b/>
          <w:sz w:val="28"/>
        </w:rPr>
        <w:t>4</w:t>
      </w:r>
      <w:r w:rsidR="006E082E" w:rsidRPr="000F2FF5">
        <w:rPr>
          <w:b/>
          <w:sz w:val="28"/>
        </w:rPr>
        <w:t>-</w:t>
      </w:r>
      <w:r w:rsidR="006E082E" w:rsidRPr="000F2FF5">
        <w:rPr>
          <w:b/>
          <w:sz w:val="28"/>
          <w:lang w:eastAsia="ko-KR"/>
        </w:rPr>
        <w:t>2</w:t>
      </w:r>
      <w:r w:rsidR="00E43C63" w:rsidRPr="000F2FF5">
        <w:rPr>
          <w:b/>
          <w:sz w:val="28"/>
          <w:lang w:eastAsia="ko-KR"/>
        </w:rPr>
        <w:t>1</w:t>
      </w:r>
      <w:r w:rsidR="000F2FF5">
        <w:rPr>
          <w:b/>
          <w:sz w:val="28"/>
          <w:lang w:eastAsia="ko-KR"/>
        </w:rPr>
        <w:t>3168</w:t>
      </w:r>
    </w:p>
    <w:p w14:paraId="1E961B06" w14:textId="268D9515" w:rsidR="006E1237" w:rsidRDefault="00422081" w:rsidP="006E082E">
      <w:pPr>
        <w:ind w:left="2127" w:hanging="2127"/>
        <w:rPr>
          <w:rFonts w:ascii="Arial" w:hAnsi="Arial"/>
          <w:b/>
          <w:sz w:val="24"/>
        </w:rPr>
      </w:pPr>
      <w:r w:rsidRPr="00422081">
        <w:rPr>
          <w:rFonts w:ascii="Arial" w:hAnsi="Arial"/>
          <w:b/>
          <w:noProof/>
          <w:sz w:val="24"/>
        </w:rPr>
        <w:t>E-Meeting, 19th – 28th May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E43C63">
        <w:rPr>
          <w:rFonts w:ascii="Arial" w:hAnsi="Arial"/>
          <w:b/>
          <w:noProof/>
          <w:sz w:val="24"/>
        </w:rPr>
        <w:tab/>
      </w:r>
      <w:r w:rsidR="006E082E"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</w:t>
      </w:r>
      <w:r w:rsidR="00EF6F3C">
        <w:rPr>
          <w:rFonts w:cs="Arial"/>
          <w:b/>
          <w:bCs/>
          <w:sz w:val="22"/>
        </w:rPr>
        <w:t>4</w:t>
      </w:r>
      <w:r w:rsidR="00FD1B7B">
        <w:rPr>
          <w:rFonts w:cs="Arial"/>
          <w:b/>
          <w:bCs/>
          <w:sz w:val="22"/>
        </w:rPr>
        <w:t>-21</w:t>
      </w:r>
      <w:r w:rsidR="00AE45EF">
        <w:rPr>
          <w:rFonts w:cs="Arial"/>
          <w:b/>
          <w:bCs/>
          <w:sz w:val="22"/>
        </w:rPr>
        <w:t>2</w:t>
      </w:r>
      <w:r>
        <w:rPr>
          <w:rFonts w:cs="Arial"/>
          <w:b/>
          <w:bCs/>
          <w:sz w:val="22"/>
        </w:rPr>
        <w:t>399</w:t>
      </w:r>
      <w:r w:rsidR="006E082E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31F5DD11" w:rsidR="00A452B4" w:rsidRDefault="0065175F" w:rsidP="00EF6F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65BC0">
              <w:rPr>
                <w:b/>
                <w:noProof/>
                <w:sz w:val="28"/>
              </w:rPr>
              <w:t>5</w:t>
            </w:r>
            <w:r w:rsidR="00EF6F3C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61CEBCF2" w:rsidR="00A452B4" w:rsidRDefault="00CD10B4" w:rsidP="00EF6F3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EF6F3C">
              <w:rPr>
                <w:b/>
                <w:noProof/>
                <w:sz w:val="28"/>
              </w:rPr>
              <w:t>272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2BA27A4" w:rsidR="00A452B4" w:rsidRDefault="0042208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76A66032" w:rsidR="00A452B4" w:rsidRDefault="0065175F" w:rsidP="00EF6F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14A5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EF6F3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2A562DF1" w:rsidR="00A452B4" w:rsidRDefault="000803E9" w:rsidP="005C63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ja-JP"/>
              </w:rPr>
              <w:t xml:space="preserve">Support of Mute </w:t>
            </w:r>
            <w:r w:rsidR="005C63B3">
              <w:rPr>
                <w:lang w:eastAsia="ja-JP"/>
              </w:rPr>
              <w:t>R</w:t>
            </w:r>
            <w:r>
              <w:rPr>
                <w:lang w:eastAsia="ja-JP"/>
              </w:rPr>
              <w:t>eporting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0F2F5FB1" w:rsidR="00A452B4" w:rsidRDefault="006236ED" w:rsidP="00DE0F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63A2BFB4" w:rsidR="00A452B4" w:rsidRDefault="00474D42" w:rsidP="00EF6F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EF6F3C">
              <w:rPr>
                <w:noProof/>
              </w:rPr>
              <w:t>4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429CD931" w:rsidR="00A452B4" w:rsidRDefault="006A32BE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eNA</w:t>
            </w:r>
            <w:r w:rsidR="00995A11">
              <w:rPr>
                <w:noProof/>
              </w:rPr>
              <w:t>_</w:t>
            </w:r>
            <w:r>
              <w:rPr>
                <w:noProof/>
              </w:rPr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371C91B6" w:rsidR="00A452B4" w:rsidRDefault="006236ED" w:rsidP="00EF6F3C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EF6F3C">
              <w:rPr>
                <w:noProof/>
              </w:rPr>
              <w:t>4</w:t>
            </w:r>
            <w:r w:rsidRPr="00CD6603">
              <w:rPr>
                <w:noProof/>
              </w:rPr>
              <w:t>-</w:t>
            </w:r>
            <w:r w:rsidR="00422081">
              <w:rPr>
                <w:noProof/>
              </w:rPr>
              <w:t>30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68231C64" w:rsidR="00A452B4" w:rsidRDefault="00FD4B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9EC983B" w:rsidR="00A452B4" w:rsidRDefault="006236ED" w:rsidP="00995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995A11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B93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282B93" w:rsidRDefault="00282B93" w:rsidP="00282B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0040FE" w14:textId="0D9CE0E0" w:rsidR="00282B93" w:rsidRDefault="00282B93" w:rsidP="00282B93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 23.502 and TS 23.288 define the mute reporting mechanism in the Nnf_EventExposure service by introducing the Deactivate notification flag and the Retrieval notification flag.</w:t>
            </w:r>
          </w:p>
          <w:p w14:paraId="43BC5A67" w14:textId="22CA16A2" w:rsidR="00282B93" w:rsidRPr="00311462" w:rsidRDefault="00282B93" w:rsidP="00282B93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It’s proposed to define a enumeration parameter which includes activate, deactivate and retrieval notification statuses (also benefit for further extension), not using two parameters to indicate both flags respectively.</w:t>
            </w:r>
          </w:p>
        </w:tc>
      </w:tr>
      <w:tr w:rsidR="00282B93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282B93" w:rsidRDefault="00282B93" w:rsidP="00282B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282B93" w:rsidRPr="00311462" w:rsidRDefault="00282B93" w:rsidP="00282B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B93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282B93" w:rsidRDefault="00282B93" w:rsidP="00282B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64C67B12" w:rsidR="00282B93" w:rsidRDefault="00282B93" w:rsidP="00282B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ja-JP"/>
              </w:rPr>
              <w:t>Support of Mute Reporting</w:t>
            </w:r>
            <w:r>
              <w:rPr>
                <w:noProof/>
                <w:lang w:eastAsia="zh-CN"/>
              </w:rPr>
              <w:t>.</w:t>
            </w:r>
          </w:p>
        </w:tc>
      </w:tr>
      <w:tr w:rsidR="00282B93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282B93" w:rsidRDefault="00282B93" w:rsidP="00282B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282B93" w:rsidRDefault="00282B93" w:rsidP="00282B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B93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282B93" w:rsidRDefault="00282B93" w:rsidP="00282B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74D492F9" w:rsidR="00282B93" w:rsidRDefault="00282B93" w:rsidP="00282B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Stage 2 </w:t>
            </w:r>
            <w:r w:rsidR="00422081">
              <w:t>requirement will not be specifi</w:t>
            </w:r>
            <w:r>
              <w:t>ed in stage 3.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0647B088" w:rsidR="00A452B4" w:rsidRDefault="009D756B" w:rsidP="008372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837277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.3.</w:t>
            </w:r>
            <w:r w:rsidR="00837277">
              <w:rPr>
                <w:noProof/>
                <w:lang w:eastAsia="zh-CN"/>
              </w:rPr>
              <w:t>x</w:t>
            </w:r>
            <w:r w:rsidR="00FE0D4C">
              <w:rPr>
                <w:noProof/>
                <w:lang w:eastAsia="zh-CN"/>
              </w:rPr>
              <w:t xml:space="preserve"> (new)</w:t>
            </w:r>
            <w:r>
              <w:rPr>
                <w:noProof/>
                <w:lang w:eastAsia="zh-CN"/>
              </w:rPr>
              <w:t>; A.2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083A4616" w:rsidR="00A452B4" w:rsidRDefault="005F4DAB" w:rsidP="005F2A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9D756B">
              <w:rPr>
                <w:noProof/>
                <w:lang w:eastAsia="zh-CN"/>
              </w:rPr>
              <w:t>introduces backward compatibl</w:t>
            </w:r>
            <w:r w:rsidR="00837277">
              <w:rPr>
                <w:noProof/>
                <w:lang w:eastAsia="zh-CN"/>
              </w:rPr>
              <w:t xml:space="preserve">e feature to </w:t>
            </w:r>
            <w:r w:rsidR="005F2AB2">
              <w:rPr>
                <w:noProof/>
                <w:lang w:eastAsia="zh-CN"/>
              </w:rPr>
              <w:t xml:space="preserve">the </w:t>
            </w:r>
            <w:r w:rsidR="00837277">
              <w:rPr>
                <w:noProof/>
                <w:lang w:eastAsia="zh-CN"/>
              </w:rPr>
              <w:t>TS29571_CommonData.yaml</w:t>
            </w:r>
            <w:r>
              <w:rPr>
                <w:noProof/>
                <w:lang w:eastAsia="zh-CN"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B9D67" w14:textId="77777777" w:rsidR="00A452B4" w:rsidRDefault="004220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34F260CB" w14:textId="77777777" w:rsidR="00422081" w:rsidRDefault="004220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3F91CB9" w14:textId="4AC7C7A5" w:rsidR="00422081" w:rsidRDefault="004220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Move the changes in OpenAPI after the correct data type</w:t>
            </w: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B0F0329" w14:textId="77777777" w:rsidR="00EE761A" w:rsidRPr="00B61815" w:rsidRDefault="00EE761A" w:rsidP="00EE76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EAA5D7B" w14:textId="47796237" w:rsidR="00EF6F3C" w:rsidRDefault="00EF6F3C" w:rsidP="00EF6F3C">
      <w:pPr>
        <w:pStyle w:val="4"/>
        <w:rPr>
          <w:ins w:id="2" w:author="Huawei" w:date="2021-04-07T20:08:00Z"/>
          <w:noProof/>
        </w:rPr>
      </w:pPr>
      <w:bookmarkStart w:id="3" w:name="_Toc43026044"/>
      <w:bookmarkStart w:id="4" w:name="_Toc49763578"/>
      <w:bookmarkStart w:id="5" w:name="_Toc56754274"/>
      <w:bookmarkStart w:id="6" w:name="_Toc67731494"/>
      <w:ins w:id="7" w:author="Huawei v1" w:date="2021-04-15T10:33:00Z">
        <w:r w:rsidRPr="00F11966">
          <w:t>5.4.3</w:t>
        </w:r>
        <w:proofErr w:type="gramStart"/>
        <w:r w:rsidRPr="00F11966">
          <w:t>.</w:t>
        </w:r>
      </w:ins>
      <w:ins w:id="8" w:author="Huawei v1" w:date="2021-04-15T10:34:00Z">
        <w:r>
          <w:t>x</w:t>
        </w:r>
      </w:ins>
      <w:proofErr w:type="gramEnd"/>
      <w:ins w:id="9" w:author="Huawei v1" w:date="2021-04-15T10:33:00Z">
        <w:r w:rsidRPr="00F11966">
          <w:tab/>
        </w:r>
      </w:ins>
      <w:bookmarkEnd w:id="3"/>
      <w:bookmarkEnd w:id="4"/>
      <w:bookmarkEnd w:id="5"/>
      <w:bookmarkEnd w:id="6"/>
      <w:ins w:id="10" w:author="Huawei" w:date="2021-04-07T20:08:00Z">
        <w:r>
          <w:rPr>
            <w:noProof/>
          </w:rPr>
          <w:t xml:space="preserve">Enumeration: </w:t>
        </w:r>
        <w:proofErr w:type="spellStart"/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otificationFlag</w:t>
        </w:r>
        <w:proofErr w:type="spellEnd"/>
      </w:ins>
    </w:p>
    <w:p w14:paraId="58D10ED3" w14:textId="577709DC" w:rsidR="00EF6F3C" w:rsidRDefault="00EF6F3C" w:rsidP="00EF6F3C">
      <w:pPr>
        <w:pStyle w:val="TH"/>
        <w:rPr>
          <w:ins w:id="11" w:author="Huawei" w:date="2021-04-07T20:08:00Z"/>
          <w:noProof/>
        </w:rPr>
      </w:pPr>
      <w:ins w:id="12" w:author="Huawei" w:date="2021-04-07T20:08:00Z">
        <w:r>
          <w:rPr>
            <w:noProof/>
          </w:rPr>
          <w:t>Table 5.</w:t>
        </w:r>
      </w:ins>
      <w:ins w:id="13" w:author="Huawei v1" w:date="2021-04-15T10:34:00Z">
        <w:r>
          <w:rPr>
            <w:noProof/>
          </w:rPr>
          <w:t>4</w:t>
        </w:r>
      </w:ins>
      <w:ins w:id="14" w:author="Huawei" w:date="2021-04-07T20:08:00Z">
        <w:r>
          <w:rPr>
            <w:noProof/>
          </w:rPr>
          <w:t>.3.</w:t>
        </w:r>
      </w:ins>
      <w:ins w:id="15" w:author="Huawei v1" w:date="2021-04-15T10:34:00Z">
        <w:r>
          <w:rPr>
            <w:noProof/>
          </w:rPr>
          <w:t>x</w:t>
        </w:r>
      </w:ins>
      <w:ins w:id="16" w:author="Huawei" w:date="2021-04-07T20:08:00Z">
        <w:r>
          <w:rPr>
            <w:noProof/>
          </w:rPr>
          <w:t xml:space="preserve">-1: Enumeration </w:t>
        </w:r>
        <w:proofErr w:type="spellStart"/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otificationFlag</w:t>
        </w:r>
        <w:proofErr w:type="spellEnd"/>
      </w:ins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5"/>
        <w:gridCol w:w="4590"/>
        <w:gridCol w:w="1515"/>
      </w:tblGrid>
      <w:tr w:rsidR="00EF6F3C" w14:paraId="56323DD0" w14:textId="77777777" w:rsidTr="00A24AEC">
        <w:trPr>
          <w:jc w:val="center"/>
          <w:ins w:id="17" w:author="Huawei" w:date="2021-04-07T20:08:00Z"/>
        </w:trPr>
        <w:tc>
          <w:tcPr>
            <w:tcW w:w="3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29801" w14:textId="77777777" w:rsidR="00EF6F3C" w:rsidRDefault="00EF6F3C" w:rsidP="00A24AEC">
            <w:pPr>
              <w:pStyle w:val="TAH"/>
              <w:rPr>
                <w:ins w:id="18" w:author="Huawei" w:date="2021-04-07T20:08:00Z"/>
                <w:noProof/>
              </w:rPr>
            </w:pPr>
            <w:ins w:id="19" w:author="Huawei" w:date="2021-04-07T20:08:00Z">
              <w:r>
                <w:rPr>
                  <w:noProof/>
                </w:rPr>
                <w:t>Enumeration value</w:t>
              </w:r>
            </w:ins>
          </w:p>
        </w:tc>
        <w:tc>
          <w:tcPr>
            <w:tcW w:w="45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E5906" w14:textId="77777777" w:rsidR="00EF6F3C" w:rsidRDefault="00EF6F3C" w:rsidP="00A24AEC">
            <w:pPr>
              <w:pStyle w:val="TAH"/>
              <w:rPr>
                <w:ins w:id="20" w:author="Huawei" w:date="2021-04-07T20:08:00Z"/>
                <w:noProof/>
              </w:rPr>
            </w:pPr>
            <w:ins w:id="21" w:author="Huawei" w:date="2021-04-07T20:08:00Z">
              <w:r>
                <w:rPr>
                  <w:noProof/>
                </w:rPr>
                <w:t>Description</w:t>
              </w:r>
            </w:ins>
          </w:p>
        </w:tc>
        <w:tc>
          <w:tcPr>
            <w:tcW w:w="15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2AA9FBEB" w14:textId="77777777" w:rsidR="00EF6F3C" w:rsidRDefault="00EF6F3C" w:rsidP="00A24AEC">
            <w:pPr>
              <w:pStyle w:val="TAH"/>
              <w:rPr>
                <w:ins w:id="22" w:author="Huawei" w:date="2021-04-07T20:08:00Z"/>
                <w:noProof/>
              </w:rPr>
            </w:pPr>
            <w:ins w:id="23" w:author="Huawei" w:date="2021-04-07T20:08:00Z">
              <w:r>
                <w:rPr>
                  <w:noProof/>
                </w:rPr>
                <w:t>Applicability</w:t>
              </w:r>
            </w:ins>
          </w:p>
        </w:tc>
      </w:tr>
      <w:tr w:rsidR="00EF6F3C" w14:paraId="14D588FB" w14:textId="77777777" w:rsidTr="00A24AEC">
        <w:trPr>
          <w:trHeight w:val="199"/>
          <w:jc w:val="center"/>
          <w:ins w:id="24" w:author="Huawei" w:date="2021-04-07T20:08:00Z"/>
        </w:trPr>
        <w:tc>
          <w:tcPr>
            <w:tcW w:w="3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A2D6D" w14:textId="77777777" w:rsidR="00EF6F3C" w:rsidRPr="00D877EB" w:rsidRDefault="00EF6F3C" w:rsidP="00A24AEC">
            <w:pPr>
              <w:rPr>
                <w:ins w:id="25" w:author="Huawei" w:date="2021-04-07T20:08:00Z"/>
                <w:rFonts w:ascii="Arial" w:hAnsi="Arial"/>
                <w:noProof/>
                <w:sz w:val="18"/>
              </w:rPr>
            </w:pPr>
            <w:ins w:id="26" w:author="Huawei" w:date="2021-04-07T20:08:00Z">
              <w:r w:rsidRPr="00D877EB">
                <w:rPr>
                  <w:rFonts w:ascii="Arial" w:hAnsi="Arial"/>
                  <w:noProof/>
                  <w:sz w:val="18"/>
                </w:rPr>
                <w:t>ACTIVATE</w:t>
              </w:r>
            </w:ins>
          </w:p>
        </w:tc>
        <w:tc>
          <w:tcPr>
            <w:tcW w:w="45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D98C5" w14:textId="77777777" w:rsidR="00EF6F3C" w:rsidRDefault="00EF6F3C" w:rsidP="00A24AEC">
            <w:pPr>
              <w:pStyle w:val="TAL"/>
              <w:rPr>
                <w:ins w:id="27" w:author="Huawei" w:date="2021-04-07T20:08:00Z"/>
                <w:noProof/>
              </w:rPr>
            </w:pPr>
            <w:ins w:id="28" w:author="Huawei" w:date="2021-04-07T20:08:00Z">
              <w:r>
                <w:rPr>
                  <w:noProof/>
                </w:rPr>
                <w:t>The event notification is activated.</w:t>
              </w:r>
            </w:ins>
          </w:p>
        </w:tc>
        <w:tc>
          <w:tcPr>
            <w:tcW w:w="15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24AA62A" w14:textId="77777777" w:rsidR="00EF6F3C" w:rsidRDefault="00EF6F3C" w:rsidP="00A24AEC">
            <w:pPr>
              <w:pStyle w:val="TAL"/>
              <w:rPr>
                <w:ins w:id="29" w:author="Huawei" w:date="2021-04-07T20:08:00Z"/>
                <w:noProof/>
              </w:rPr>
            </w:pPr>
          </w:p>
        </w:tc>
      </w:tr>
      <w:tr w:rsidR="00EF6F3C" w14:paraId="5AFBFCDA" w14:textId="77777777" w:rsidTr="00A24AEC">
        <w:trPr>
          <w:jc w:val="center"/>
          <w:ins w:id="30" w:author="Huawei" w:date="2021-04-07T20:08:00Z"/>
        </w:trPr>
        <w:tc>
          <w:tcPr>
            <w:tcW w:w="3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4B1FD" w14:textId="77777777" w:rsidR="00EF6F3C" w:rsidRPr="00D877EB" w:rsidRDefault="00EF6F3C" w:rsidP="00A24AEC">
            <w:pPr>
              <w:rPr>
                <w:ins w:id="31" w:author="Huawei" w:date="2021-04-07T20:08:00Z"/>
                <w:rFonts w:ascii="Arial" w:hAnsi="Arial"/>
                <w:noProof/>
                <w:sz w:val="18"/>
              </w:rPr>
            </w:pPr>
            <w:ins w:id="32" w:author="Huawei" w:date="2021-04-07T20:08:00Z">
              <w:r w:rsidRPr="00D877EB">
                <w:rPr>
                  <w:rFonts w:ascii="Arial" w:hAnsi="Arial"/>
                  <w:noProof/>
                  <w:sz w:val="18"/>
                </w:rPr>
                <w:t>DEACTIVATE</w:t>
              </w:r>
            </w:ins>
          </w:p>
        </w:tc>
        <w:tc>
          <w:tcPr>
            <w:tcW w:w="45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D2893" w14:textId="77777777" w:rsidR="00EF6F3C" w:rsidRDefault="00EF6F3C" w:rsidP="00A24AEC">
            <w:pPr>
              <w:pStyle w:val="TAL"/>
              <w:rPr>
                <w:ins w:id="33" w:author="Huawei" w:date="2021-04-07T20:08:00Z"/>
                <w:noProof/>
              </w:rPr>
            </w:pPr>
            <w:ins w:id="34" w:author="Huawei" w:date="2021-04-07T20:08:00Z">
              <w:r>
                <w:rPr>
                  <w:noProof/>
                </w:rPr>
                <w:t xml:space="preserve">The event notification is deactivated and shall be muted. </w:t>
              </w:r>
            </w:ins>
            <w:ins w:id="35" w:author="Huawei" w:date="2021-04-07T20:28:00Z">
              <w:r>
                <w:rPr>
                  <w:noProof/>
                </w:rPr>
                <w:t>T</w:t>
              </w:r>
            </w:ins>
            <w:ins w:id="36" w:author="Huawei" w:date="2021-04-07T20:08:00Z">
              <w:r>
                <w:rPr>
                  <w:noProof/>
                </w:rPr>
                <w:t xml:space="preserve">he available event(s) </w:t>
              </w:r>
            </w:ins>
            <w:ins w:id="37" w:author="Huawei" w:date="2021-04-07T20:28:00Z">
              <w:r>
                <w:rPr>
                  <w:noProof/>
                </w:rPr>
                <w:t>shall be stored.</w:t>
              </w:r>
            </w:ins>
          </w:p>
        </w:tc>
        <w:tc>
          <w:tcPr>
            <w:tcW w:w="15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CEA7E4C" w14:textId="77777777" w:rsidR="00EF6F3C" w:rsidRDefault="00EF6F3C" w:rsidP="00A24AEC">
            <w:pPr>
              <w:pStyle w:val="TAL"/>
              <w:rPr>
                <w:ins w:id="38" w:author="Huawei" w:date="2021-04-07T20:08:00Z"/>
                <w:noProof/>
              </w:rPr>
            </w:pPr>
          </w:p>
        </w:tc>
      </w:tr>
      <w:tr w:rsidR="00EF6F3C" w14:paraId="760C5C1C" w14:textId="77777777" w:rsidTr="00A24AEC">
        <w:trPr>
          <w:jc w:val="center"/>
          <w:ins w:id="39" w:author="Huawei" w:date="2021-04-07T20:08:00Z"/>
        </w:trPr>
        <w:tc>
          <w:tcPr>
            <w:tcW w:w="3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02FD5" w14:textId="77777777" w:rsidR="00EF6F3C" w:rsidRPr="00D877EB" w:rsidRDefault="00EF6F3C" w:rsidP="00A24AEC">
            <w:pPr>
              <w:rPr>
                <w:ins w:id="40" w:author="Huawei" w:date="2021-04-07T20:08:00Z"/>
                <w:rFonts w:ascii="Arial" w:hAnsi="Arial"/>
                <w:noProof/>
                <w:sz w:val="18"/>
              </w:rPr>
            </w:pPr>
            <w:ins w:id="41" w:author="Huawei" w:date="2021-04-07T20:08:00Z">
              <w:r w:rsidRPr="00D877EB">
                <w:rPr>
                  <w:rFonts w:ascii="Arial" w:hAnsi="Arial"/>
                  <w:noProof/>
                  <w:sz w:val="18"/>
                </w:rPr>
                <w:t>RETRIEVAL</w:t>
              </w:r>
            </w:ins>
          </w:p>
        </w:tc>
        <w:tc>
          <w:tcPr>
            <w:tcW w:w="45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8B4B5" w14:textId="77777777" w:rsidR="00EF6F3C" w:rsidRDefault="00EF6F3C" w:rsidP="00A24AEC">
            <w:pPr>
              <w:pStyle w:val="TAL"/>
              <w:rPr>
                <w:ins w:id="42" w:author="Huawei7" w:date="2021-05-11T16:02:00Z"/>
                <w:noProof/>
              </w:rPr>
            </w:pPr>
            <w:ins w:id="43" w:author="Huawei" w:date="2021-04-07T20:08:00Z">
              <w:r>
                <w:rPr>
                  <w:noProof/>
                </w:rPr>
                <w:t>The event notification shall be sent to the NF service consumer(s), after that, is muted again.</w:t>
              </w:r>
            </w:ins>
          </w:p>
          <w:p w14:paraId="3DD7C2CA" w14:textId="177FB9D5" w:rsidR="00044D50" w:rsidRDefault="00044D50" w:rsidP="00A24AEC">
            <w:pPr>
              <w:pStyle w:val="TAL"/>
              <w:rPr>
                <w:ins w:id="44" w:author="Huawei" w:date="2021-04-07T20:08:00Z"/>
                <w:noProof/>
              </w:rPr>
            </w:pPr>
            <w:ins w:id="45" w:author="Huawei7" w:date="2021-05-11T16:02:00Z">
              <w:r>
                <w:rPr>
                  <w:noProof/>
                </w:rPr>
                <w:t>(See NOTE)</w:t>
              </w:r>
            </w:ins>
            <w:bookmarkStart w:id="46" w:name="_GoBack"/>
            <w:bookmarkEnd w:id="46"/>
          </w:p>
        </w:tc>
        <w:tc>
          <w:tcPr>
            <w:tcW w:w="15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9589301" w14:textId="77777777" w:rsidR="00EF6F3C" w:rsidRDefault="00EF6F3C" w:rsidP="00A24AEC">
            <w:pPr>
              <w:pStyle w:val="TAL"/>
              <w:rPr>
                <w:ins w:id="47" w:author="Huawei" w:date="2021-04-07T20:08:00Z"/>
                <w:noProof/>
              </w:rPr>
            </w:pPr>
          </w:p>
        </w:tc>
      </w:tr>
      <w:tr w:rsidR="00EF6F3C" w14:paraId="70D9C108" w14:textId="77777777" w:rsidTr="00A24AEC">
        <w:trPr>
          <w:jc w:val="center"/>
          <w:ins w:id="48" w:author="Huawei" w:date="2021-04-07T20:26:00Z"/>
        </w:trPr>
        <w:tc>
          <w:tcPr>
            <w:tcW w:w="94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69AB4" w14:textId="6D920F7A" w:rsidR="00EF6F3C" w:rsidRDefault="00EF6F3C" w:rsidP="00A24AEC">
            <w:pPr>
              <w:pStyle w:val="TAL"/>
              <w:rPr>
                <w:ins w:id="49" w:author="Huawei" w:date="2021-04-07T20:26:00Z"/>
                <w:noProof/>
              </w:rPr>
            </w:pPr>
            <w:ins w:id="50" w:author="Huawei" w:date="2021-04-07T20:27:00Z">
              <w:r>
                <w:rPr>
                  <w:rFonts w:cs="Arial" w:hint="eastAsia"/>
                  <w:noProof/>
                  <w:szCs w:val="18"/>
                  <w:lang w:eastAsia="zh-CN"/>
                </w:rPr>
                <w:t>N</w:t>
              </w:r>
              <w:r>
                <w:rPr>
                  <w:rFonts w:cs="Arial"/>
                  <w:noProof/>
                  <w:szCs w:val="18"/>
                  <w:lang w:eastAsia="zh-CN"/>
                </w:rPr>
                <w:t>OTE</w:t>
              </w:r>
            </w:ins>
            <w:ins w:id="51" w:author="Huawei7" w:date="2021-05-11T16:01:00Z">
              <w:r w:rsidR="00044D50">
                <w:rPr>
                  <w:rFonts w:cs="Arial"/>
                  <w:noProof/>
                  <w:szCs w:val="18"/>
                  <w:lang w:val="en-US" w:eastAsia="zh-CN"/>
                </w:rPr>
                <w:t>:</w:t>
              </w:r>
            </w:ins>
            <w:ins w:id="52" w:author="Huawei" w:date="2021-04-07T20:27:00Z">
              <w:r>
                <w:rPr>
                  <w:noProof/>
                </w:rPr>
                <w:tab/>
                <w:t>The value "RETRIEVAL" shall not be provided during the creating subscription procedure.</w:t>
              </w:r>
            </w:ins>
          </w:p>
        </w:tc>
      </w:tr>
    </w:tbl>
    <w:p w14:paraId="6CCF4158" w14:textId="77777777" w:rsidR="00EF6F3C" w:rsidRPr="00044D50" w:rsidRDefault="00EF6F3C" w:rsidP="00EF6F3C">
      <w:pPr>
        <w:rPr>
          <w:ins w:id="53" w:author="Huawei" w:date="2021-04-07T20:08:00Z"/>
          <w:noProof/>
        </w:rPr>
      </w:pPr>
    </w:p>
    <w:p w14:paraId="73CC5BB0" w14:textId="77777777" w:rsidR="008C67F5" w:rsidRPr="008C67F5" w:rsidRDefault="008C67F5" w:rsidP="008C67F5">
      <w:pPr>
        <w:rPr>
          <w:noProof/>
        </w:rPr>
      </w:pPr>
    </w:p>
    <w:p w14:paraId="01E655E5" w14:textId="77777777" w:rsidR="008C67F5" w:rsidRPr="00B61815" w:rsidRDefault="008C67F5" w:rsidP="008C67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947FF50" w14:textId="77777777" w:rsidR="00455696" w:rsidRPr="00F11966" w:rsidRDefault="00455696" w:rsidP="00455696">
      <w:pPr>
        <w:pStyle w:val="2"/>
      </w:pPr>
      <w:bookmarkStart w:id="54" w:name="_Toc24925935"/>
      <w:bookmarkStart w:id="55" w:name="_Toc24926113"/>
      <w:bookmarkStart w:id="56" w:name="_Toc24926289"/>
      <w:bookmarkStart w:id="57" w:name="_Toc33964149"/>
      <w:bookmarkStart w:id="58" w:name="_Toc33980916"/>
      <w:bookmarkStart w:id="59" w:name="_Toc36462718"/>
      <w:bookmarkStart w:id="60" w:name="_Toc36462914"/>
      <w:bookmarkStart w:id="61" w:name="_Toc43026185"/>
      <w:bookmarkStart w:id="62" w:name="_Toc49763719"/>
      <w:bookmarkStart w:id="63" w:name="_Toc56754420"/>
      <w:bookmarkStart w:id="64" w:name="_Toc67731641"/>
      <w:r w:rsidRPr="00F11966">
        <w:t>A.2</w:t>
      </w:r>
      <w:r w:rsidRPr="00F11966">
        <w:tab/>
        <w:t>Data related to Common Data Types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6A1A6D76" w14:textId="77777777" w:rsidR="00455696" w:rsidRPr="00F11966" w:rsidRDefault="00455696" w:rsidP="00455696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12E63A10" w14:textId="77777777" w:rsidR="00455696" w:rsidRPr="00F11966" w:rsidRDefault="00455696" w:rsidP="00455696">
      <w:pPr>
        <w:pStyle w:val="PL"/>
        <w:rPr>
          <w:lang w:val="en-US"/>
        </w:rPr>
      </w:pPr>
    </w:p>
    <w:p w14:paraId="254E2466" w14:textId="77777777" w:rsidR="00455696" w:rsidRPr="00F11966" w:rsidRDefault="00455696" w:rsidP="00455696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41D71374" w14:textId="77777777" w:rsidR="00455696" w:rsidRPr="00F11966" w:rsidRDefault="00455696" w:rsidP="00455696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3.0-alpha.1</w:t>
      </w:r>
      <w:r w:rsidRPr="00F11966">
        <w:rPr>
          <w:lang w:val="en-US"/>
        </w:rPr>
        <w:t>'</w:t>
      </w:r>
    </w:p>
    <w:p w14:paraId="73121E08" w14:textId="77777777" w:rsidR="00455696" w:rsidRPr="00F11966" w:rsidRDefault="00455696" w:rsidP="00455696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19171165" w14:textId="77777777" w:rsidR="00455696" w:rsidRPr="00F11966" w:rsidRDefault="00455696" w:rsidP="00455696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2503062B" w14:textId="77777777" w:rsidR="00455696" w:rsidRPr="00F11966" w:rsidRDefault="00455696" w:rsidP="00455696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</w:p>
    <w:p w14:paraId="00105520" w14:textId="77777777" w:rsidR="00455696" w:rsidRPr="00F11966" w:rsidRDefault="00455696" w:rsidP="00455696">
      <w:pPr>
        <w:pStyle w:val="PL"/>
      </w:pPr>
      <w:r w:rsidRPr="00F11966">
        <w:t xml:space="preserve">    © 202</w:t>
      </w:r>
      <w:r>
        <w:t>1</w:t>
      </w:r>
      <w:r w:rsidRPr="00F11966">
        <w:t>, 3GPP Organizational Partners (ARIB, ATIS, CCSA, ETSI, TSDSI, TTA, TTC).</w:t>
      </w:r>
    </w:p>
    <w:p w14:paraId="0D9E5444" w14:textId="77777777" w:rsidR="00455696" w:rsidRPr="00F11966" w:rsidRDefault="00455696" w:rsidP="00455696">
      <w:pPr>
        <w:pStyle w:val="PL"/>
      </w:pPr>
      <w:r w:rsidRPr="00F11966">
        <w:t xml:space="preserve">    All rights reserved.</w:t>
      </w:r>
    </w:p>
    <w:p w14:paraId="0E136B8E" w14:textId="77777777" w:rsidR="00455696" w:rsidRPr="00F11966" w:rsidRDefault="00455696" w:rsidP="00455696">
      <w:pPr>
        <w:pStyle w:val="PL"/>
      </w:pPr>
    </w:p>
    <w:p w14:paraId="1A11E639" w14:textId="77777777" w:rsidR="00455696" w:rsidRPr="00F11966" w:rsidRDefault="00455696" w:rsidP="00455696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3BB9CC80" w14:textId="77777777" w:rsidR="00455696" w:rsidRPr="00F11966" w:rsidRDefault="00455696" w:rsidP="00455696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7</w:t>
      </w:r>
      <w:r w:rsidRPr="00F11966">
        <w:rPr>
          <w:lang w:val="en-US"/>
        </w:rPr>
        <w:t>.</w:t>
      </w:r>
      <w:r>
        <w:rPr>
          <w:lang w:val="en-US"/>
        </w:rPr>
        <w:t>1</w:t>
      </w:r>
      <w:r w:rsidRPr="00F11966">
        <w:rPr>
          <w:lang w:val="en-US"/>
        </w:rPr>
        <w:t>.0</w:t>
      </w:r>
    </w:p>
    <w:p w14:paraId="61E73032" w14:textId="77777777" w:rsidR="00455696" w:rsidRPr="00F11966" w:rsidRDefault="00455696" w:rsidP="00455696">
      <w:pPr>
        <w:pStyle w:val="PL"/>
        <w:rPr>
          <w:lang w:val="en-US"/>
        </w:rPr>
      </w:pPr>
      <w:r w:rsidRPr="00F11966">
        <w:rPr>
          <w:lang w:val="en-US"/>
        </w:rPr>
        <w:t xml:space="preserve">  url: 'http://www.3gpp.org/ftp/Specs/archive/29_series/29.571/'</w:t>
      </w:r>
    </w:p>
    <w:p w14:paraId="7D30D2CA" w14:textId="77777777" w:rsidR="00455696" w:rsidRPr="00F11966" w:rsidRDefault="00455696" w:rsidP="00455696">
      <w:pPr>
        <w:pStyle w:val="PL"/>
        <w:rPr>
          <w:lang w:val="en-US"/>
        </w:rPr>
      </w:pPr>
    </w:p>
    <w:p w14:paraId="55138D69" w14:textId="77777777" w:rsidR="00455696" w:rsidRPr="00F11966" w:rsidRDefault="00455696" w:rsidP="00455696">
      <w:pPr>
        <w:pStyle w:val="PL"/>
        <w:rPr>
          <w:lang w:val="en-US"/>
        </w:rPr>
      </w:pPr>
      <w:r w:rsidRPr="00F11966">
        <w:rPr>
          <w:lang w:val="en-US"/>
        </w:rPr>
        <w:t>paths: {}</w:t>
      </w:r>
    </w:p>
    <w:p w14:paraId="6A24E310" w14:textId="77777777" w:rsidR="00455696" w:rsidRPr="00F11966" w:rsidRDefault="00455696" w:rsidP="00455696">
      <w:pPr>
        <w:pStyle w:val="PL"/>
        <w:rPr>
          <w:lang w:val="en-US"/>
        </w:rPr>
      </w:pPr>
      <w:r w:rsidRPr="00F11966">
        <w:rPr>
          <w:lang w:val="en-US"/>
        </w:rPr>
        <w:t>components:</w:t>
      </w:r>
    </w:p>
    <w:p w14:paraId="2427C890" w14:textId="77777777" w:rsidR="00455696" w:rsidRPr="00F11966" w:rsidRDefault="00455696" w:rsidP="00455696">
      <w:pPr>
        <w:pStyle w:val="PL"/>
        <w:rPr>
          <w:lang w:val="en-US"/>
        </w:rPr>
      </w:pPr>
      <w:r w:rsidRPr="00F11966">
        <w:rPr>
          <w:lang w:val="en-US"/>
        </w:rPr>
        <w:t xml:space="preserve">  schemas:</w:t>
      </w:r>
    </w:p>
    <w:p w14:paraId="2545F76F" w14:textId="32C4E19D" w:rsidR="00455696" w:rsidRDefault="00455696" w:rsidP="00455696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9F156B0" w14:textId="77777777" w:rsidR="00422081" w:rsidRPr="00F11966" w:rsidRDefault="00422081" w:rsidP="00422081">
      <w:pPr>
        <w:pStyle w:val="PL"/>
      </w:pPr>
      <w:r w:rsidRPr="00F11966">
        <w:t xml:space="preserve">    </w:t>
      </w:r>
      <w:r w:rsidRPr="00F11966">
        <w:rPr>
          <w:lang w:eastAsia="zh-CN"/>
        </w:rPr>
        <w:t>AuthStatus</w:t>
      </w:r>
      <w:r w:rsidRPr="00F11966">
        <w:t>:</w:t>
      </w:r>
    </w:p>
    <w:p w14:paraId="5A976D36" w14:textId="77777777" w:rsidR="00422081" w:rsidRPr="00F11966" w:rsidRDefault="00422081" w:rsidP="00422081">
      <w:pPr>
        <w:pStyle w:val="PL"/>
      </w:pPr>
      <w:r w:rsidRPr="00F11966">
        <w:t xml:space="preserve">      anyOf:</w:t>
      </w:r>
    </w:p>
    <w:p w14:paraId="7E459132" w14:textId="77777777" w:rsidR="00422081" w:rsidRPr="00F11966" w:rsidRDefault="00422081" w:rsidP="00422081">
      <w:pPr>
        <w:pStyle w:val="PL"/>
      </w:pPr>
      <w:r w:rsidRPr="00F11966">
        <w:t xml:space="preserve">      - type: string</w:t>
      </w:r>
    </w:p>
    <w:p w14:paraId="4DE03089" w14:textId="77777777" w:rsidR="00422081" w:rsidRPr="00F11966" w:rsidRDefault="00422081" w:rsidP="00422081">
      <w:pPr>
        <w:pStyle w:val="PL"/>
      </w:pPr>
      <w:r w:rsidRPr="00F11966">
        <w:t xml:space="preserve">        enum:</w:t>
      </w:r>
    </w:p>
    <w:p w14:paraId="2CB2DDE6" w14:textId="77777777" w:rsidR="00422081" w:rsidRPr="00F11966" w:rsidRDefault="00422081" w:rsidP="00422081">
      <w:pPr>
        <w:pStyle w:val="PL"/>
      </w:pPr>
      <w:r w:rsidRPr="00F11966">
        <w:t xml:space="preserve">          - EAP_SUCCESS</w:t>
      </w:r>
    </w:p>
    <w:p w14:paraId="64F78A22" w14:textId="77777777" w:rsidR="00422081" w:rsidRPr="00F11966" w:rsidRDefault="00422081" w:rsidP="00422081">
      <w:pPr>
        <w:pStyle w:val="PL"/>
      </w:pPr>
      <w:r w:rsidRPr="00F11966">
        <w:t xml:space="preserve">          - EAP_FAILURE</w:t>
      </w:r>
    </w:p>
    <w:p w14:paraId="077B226E" w14:textId="77777777" w:rsidR="00422081" w:rsidRPr="00F11966" w:rsidRDefault="00422081" w:rsidP="00422081">
      <w:pPr>
        <w:pStyle w:val="PL"/>
      </w:pPr>
      <w:r w:rsidRPr="00F11966">
        <w:t xml:space="preserve">          - PENDING</w:t>
      </w:r>
    </w:p>
    <w:p w14:paraId="19E494E7" w14:textId="77777777" w:rsidR="00422081" w:rsidRPr="00F11966" w:rsidRDefault="00422081" w:rsidP="00422081">
      <w:pPr>
        <w:pStyle w:val="PL"/>
      </w:pPr>
      <w:r w:rsidRPr="00F11966">
        <w:t xml:space="preserve">      - type: string</w:t>
      </w:r>
    </w:p>
    <w:p w14:paraId="71312B92" w14:textId="77777777" w:rsidR="00422081" w:rsidRPr="00F11966" w:rsidRDefault="00422081" w:rsidP="00422081">
      <w:pPr>
        <w:pStyle w:val="PL"/>
      </w:pPr>
      <w:r w:rsidRPr="00F11966">
        <w:t xml:space="preserve">        description: &gt;</w:t>
      </w:r>
    </w:p>
    <w:p w14:paraId="06616F16" w14:textId="77777777" w:rsidR="00422081" w:rsidRPr="00F11966" w:rsidRDefault="00422081" w:rsidP="00422081">
      <w:pPr>
        <w:pStyle w:val="PL"/>
      </w:pPr>
      <w:r w:rsidRPr="00F11966">
        <w:t xml:space="preserve">          This string provides forward-compatibility with future</w:t>
      </w:r>
    </w:p>
    <w:p w14:paraId="62EF59F5" w14:textId="77777777" w:rsidR="00422081" w:rsidRPr="00F11966" w:rsidRDefault="00422081" w:rsidP="00422081">
      <w:pPr>
        <w:pStyle w:val="PL"/>
      </w:pPr>
      <w:r w:rsidRPr="00F11966">
        <w:t xml:space="preserve">          extensions to the enumeration but is not used to encode</w:t>
      </w:r>
    </w:p>
    <w:p w14:paraId="135B0A56" w14:textId="77777777" w:rsidR="00422081" w:rsidRPr="00F11966" w:rsidRDefault="00422081" w:rsidP="00422081">
      <w:pPr>
        <w:pStyle w:val="PL"/>
      </w:pPr>
      <w:r w:rsidRPr="00F11966">
        <w:t xml:space="preserve">          content defined in the present version of this API.</w:t>
      </w:r>
    </w:p>
    <w:p w14:paraId="26A84229" w14:textId="77777777" w:rsidR="00422081" w:rsidRPr="00F11966" w:rsidRDefault="00422081" w:rsidP="00422081">
      <w:pPr>
        <w:pStyle w:val="PL"/>
      </w:pPr>
      <w:r w:rsidRPr="00F11966">
        <w:t xml:space="preserve">      description: &gt;</w:t>
      </w:r>
    </w:p>
    <w:p w14:paraId="1FFEEC39" w14:textId="77777777" w:rsidR="00422081" w:rsidRPr="00F11966" w:rsidRDefault="00422081" w:rsidP="00422081">
      <w:pPr>
        <w:pStyle w:val="PL"/>
      </w:pPr>
      <w:r w:rsidRPr="00F11966">
        <w:t xml:space="preserve">        Possible values are</w:t>
      </w:r>
    </w:p>
    <w:p w14:paraId="11B90B92" w14:textId="77777777" w:rsidR="00422081" w:rsidRPr="00F11966" w:rsidRDefault="00422081" w:rsidP="00422081">
      <w:pPr>
        <w:pStyle w:val="PL"/>
      </w:pPr>
      <w:r w:rsidRPr="00F11966">
        <w:t xml:space="preserve">        - "EAP_SUCCESS": The NSSAA status is EAP-Success.</w:t>
      </w:r>
    </w:p>
    <w:p w14:paraId="02FD90BF" w14:textId="77777777" w:rsidR="00422081" w:rsidRPr="00F11966" w:rsidRDefault="00422081" w:rsidP="00422081">
      <w:pPr>
        <w:pStyle w:val="PL"/>
      </w:pPr>
      <w:r w:rsidRPr="00F11966">
        <w:t xml:space="preserve">        - "EAP_FAILURE": The NSSAA status is EAP-Failure.</w:t>
      </w:r>
    </w:p>
    <w:p w14:paraId="54A6A569" w14:textId="77777777" w:rsidR="00422081" w:rsidRPr="00F11966" w:rsidRDefault="00422081" w:rsidP="00422081">
      <w:pPr>
        <w:pStyle w:val="PL"/>
      </w:pPr>
      <w:r w:rsidRPr="00F11966">
        <w:t xml:space="preserve">        - "PENDING": The NSSAA status is Pending.</w:t>
      </w:r>
    </w:p>
    <w:p w14:paraId="586D273C" w14:textId="77777777" w:rsidR="00455696" w:rsidRDefault="00455696" w:rsidP="005C0AF3">
      <w:pPr>
        <w:pStyle w:val="PL"/>
        <w:rPr>
          <w:ins w:id="65" w:author="Huawei v1" w:date="2021-04-15T10:37:00Z"/>
        </w:rPr>
      </w:pPr>
    </w:p>
    <w:p w14:paraId="6EAED4A7" w14:textId="77777777" w:rsidR="005C0AF3" w:rsidRDefault="005C0AF3" w:rsidP="005C0AF3">
      <w:pPr>
        <w:pStyle w:val="PL"/>
        <w:rPr>
          <w:ins w:id="66" w:author="Huawei" w:date="2021-04-07T20:29:00Z"/>
        </w:rPr>
      </w:pPr>
      <w:ins w:id="67" w:author="Huawei" w:date="2021-04-07T20:29:00Z">
        <w:r>
          <w:t xml:space="preserve">    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otificationFlag</w:t>
        </w:r>
        <w:r>
          <w:t>:</w:t>
        </w:r>
      </w:ins>
    </w:p>
    <w:p w14:paraId="4420FD9C" w14:textId="77777777" w:rsidR="005C0AF3" w:rsidRDefault="005C0AF3" w:rsidP="005C0AF3">
      <w:pPr>
        <w:pStyle w:val="PL"/>
        <w:rPr>
          <w:ins w:id="68" w:author="Huawei" w:date="2021-04-07T20:29:00Z"/>
        </w:rPr>
      </w:pPr>
      <w:ins w:id="69" w:author="Huawei" w:date="2021-04-07T20:29:00Z">
        <w:r>
          <w:t xml:space="preserve">      anyOf:</w:t>
        </w:r>
      </w:ins>
    </w:p>
    <w:p w14:paraId="40AE15B9" w14:textId="77777777" w:rsidR="005C0AF3" w:rsidRDefault="005C0AF3" w:rsidP="005C0AF3">
      <w:pPr>
        <w:pStyle w:val="PL"/>
        <w:rPr>
          <w:ins w:id="70" w:author="Huawei" w:date="2021-04-07T20:29:00Z"/>
        </w:rPr>
      </w:pPr>
      <w:ins w:id="71" w:author="Huawei" w:date="2021-04-07T20:29:00Z">
        <w:r>
          <w:t xml:space="preserve">      - type: string</w:t>
        </w:r>
      </w:ins>
    </w:p>
    <w:p w14:paraId="7184420E" w14:textId="77777777" w:rsidR="005C0AF3" w:rsidRDefault="005C0AF3" w:rsidP="005C0AF3">
      <w:pPr>
        <w:pStyle w:val="PL"/>
        <w:rPr>
          <w:ins w:id="72" w:author="Huawei" w:date="2021-04-07T20:29:00Z"/>
        </w:rPr>
      </w:pPr>
      <w:ins w:id="73" w:author="Huawei" w:date="2021-04-07T20:29:00Z">
        <w:r>
          <w:t xml:space="preserve">        enum:</w:t>
        </w:r>
      </w:ins>
    </w:p>
    <w:p w14:paraId="79E709D8" w14:textId="77777777" w:rsidR="005C0AF3" w:rsidRDefault="005C0AF3" w:rsidP="005C0AF3">
      <w:pPr>
        <w:pStyle w:val="PL"/>
        <w:rPr>
          <w:ins w:id="74" w:author="Huawei" w:date="2021-04-07T20:29:00Z"/>
        </w:rPr>
      </w:pPr>
      <w:ins w:id="75" w:author="Huawei" w:date="2021-04-07T20:29:00Z">
        <w:r>
          <w:t xml:space="preserve">          - </w:t>
        </w:r>
        <w:r w:rsidRPr="00DF0D85">
          <w:t>ACTIVATE</w:t>
        </w:r>
      </w:ins>
    </w:p>
    <w:p w14:paraId="2F719FED" w14:textId="77777777" w:rsidR="005C0AF3" w:rsidRDefault="005C0AF3" w:rsidP="005C0AF3">
      <w:pPr>
        <w:pStyle w:val="PL"/>
        <w:rPr>
          <w:ins w:id="76" w:author="Huawei" w:date="2021-04-07T20:29:00Z"/>
        </w:rPr>
      </w:pPr>
      <w:ins w:id="77" w:author="Huawei" w:date="2021-04-07T20:29:00Z">
        <w:r>
          <w:t xml:space="preserve">          - </w:t>
        </w:r>
        <w:r w:rsidRPr="00DF0D85">
          <w:t>DEACTIVATE</w:t>
        </w:r>
      </w:ins>
    </w:p>
    <w:p w14:paraId="351115B3" w14:textId="77777777" w:rsidR="005C0AF3" w:rsidRDefault="005C0AF3" w:rsidP="005C0AF3">
      <w:pPr>
        <w:pStyle w:val="PL"/>
        <w:rPr>
          <w:ins w:id="78" w:author="Huawei" w:date="2021-04-07T20:29:00Z"/>
        </w:rPr>
      </w:pPr>
      <w:ins w:id="79" w:author="Huawei" w:date="2021-04-07T20:29:00Z">
        <w:r>
          <w:t xml:space="preserve">          - </w:t>
        </w:r>
        <w:r w:rsidRPr="00DF0D85">
          <w:t>RETRIEVAL</w:t>
        </w:r>
      </w:ins>
    </w:p>
    <w:p w14:paraId="6B7A3C42" w14:textId="77777777" w:rsidR="005C0AF3" w:rsidRDefault="005C0AF3" w:rsidP="005C0AF3">
      <w:pPr>
        <w:pStyle w:val="PL"/>
        <w:rPr>
          <w:ins w:id="80" w:author="Huawei" w:date="2021-04-07T20:29:00Z"/>
        </w:rPr>
      </w:pPr>
      <w:ins w:id="81" w:author="Huawei" w:date="2021-04-07T20:29:00Z">
        <w:r>
          <w:lastRenderedPageBreak/>
          <w:t xml:space="preserve">      - type: string</w:t>
        </w:r>
      </w:ins>
    </w:p>
    <w:p w14:paraId="7095BF3C" w14:textId="77777777" w:rsidR="005A1683" w:rsidRPr="00F11966" w:rsidRDefault="005A1683" w:rsidP="005A1683">
      <w:pPr>
        <w:pStyle w:val="PL"/>
        <w:rPr>
          <w:ins w:id="82" w:author="Huawei" w:date="2021-04-15T10:38:00Z"/>
        </w:rPr>
      </w:pPr>
      <w:ins w:id="83" w:author="Huawei" w:date="2021-04-15T10:38:00Z">
        <w:r w:rsidRPr="00F11966">
          <w:t xml:space="preserve">        description: &gt;</w:t>
        </w:r>
      </w:ins>
    </w:p>
    <w:p w14:paraId="3BD65469" w14:textId="77777777" w:rsidR="005A1683" w:rsidRPr="00F11966" w:rsidRDefault="005A1683" w:rsidP="005A1683">
      <w:pPr>
        <w:pStyle w:val="PL"/>
        <w:rPr>
          <w:ins w:id="84" w:author="Huawei" w:date="2021-04-15T10:38:00Z"/>
        </w:rPr>
      </w:pPr>
      <w:ins w:id="85" w:author="Huawei" w:date="2021-04-15T10:38:00Z">
        <w:r w:rsidRPr="00F11966">
          <w:t xml:space="preserve">          This string provides forward-compatibility with future</w:t>
        </w:r>
      </w:ins>
    </w:p>
    <w:p w14:paraId="2871247A" w14:textId="77777777" w:rsidR="005A1683" w:rsidRPr="00F11966" w:rsidRDefault="005A1683" w:rsidP="005A1683">
      <w:pPr>
        <w:pStyle w:val="PL"/>
        <w:rPr>
          <w:ins w:id="86" w:author="Huawei" w:date="2021-04-15T10:38:00Z"/>
        </w:rPr>
      </w:pPr>
      <w:ins w:id="87" w:author="Huawei" w:date="2021-04-15T10:38:00Z">
        <w:r w:rsidRPr="00F11966">
          <w:t xml:space="preserve">          extensions to the enumeration but is not used to encode</w:t>
        </w:r>
      </w:ins>
    </w:p>
    <w:p w14:paraId="1791181E" w14:textId="77777777" w:rsidR="005A1683" w:rsidRPr="00F11966" w:rsidRDefault="005A1683" w:rsidP="005A1683">
      <w:pPr>
        <w:pStyle w:val="PL"/>
        <w:rPr>
          <w:ins w:id="88" w:author="Huawei" w:date="2021-04-15T10:38:00Z"/>
        </w:rPr>
      </w:pPr>
      <w:ins w:id="89" w:author="Huawei" w:date="2021-04-15T10:38:00Z">
        <w:r w:rsidRPr="00F11966">
          <w:t xml:space="preserve">          content defined in the present version of this API.</w:t>
        </w:r>
      </w:ins>
    </w:p>
    <w:p w14:paraId="3456E86D" w14:textId="77777777" w:rsidR="005A1683" w:rsidRPr="00F11966" w:rsidRDefault="005A1683" w:rsidP="005A1683">
      <w:pPr>
        <w:pStyle w:val="PL"/>
        <w:rPr>
          <w:ins w:id="90" w:author="Huawei" w:date="2021-04-15T10:38:00Z"/>
        </w:rPr>
      </w:pPr>
      <w:ins w:id="91" w:author="Huawei" w:date="2021-04-15T10:38:00Z">
        <w:r w:rsidRPr="00F11966">
          <w:t xml:space="preserve">      description: &gt;</w:t>
        </w:r>
      </w:ins>
    </w:p>
    <w:p w14:paraId="051F79EA" w14:textId="77777777" w:rsidR="005A1683" w:rsidRPr="00F11966" w:rsidRDefault="005A1683" w:rsidP="005A1683">
      <w:pPr>
        <w:pStyle w:val="PL"/>
        <w:rPr>
          <w:ins w:id="92" w:author="Huawei" w:date="2021-04-15T10:38:00Z"/>
        </w:rPr>
      </w:pPr>
      <w:ins w:id="93" w:author="Huawei" w:date="2021-04-15T10:38:00Z">
        <w:r w:rsidRPr="00F11966">
          <w:t xml:space="preserve">        Possible values are</w:t>
        </w:r>
      </w:ins>
    </w:p>
    <w:p w14:paraId="2394B118" w14:textId="75819C3D" w:rsidR="005A1683" w:rsidRPr="00F11966" w:rsidRDefault="005A1683" w:rsidP="005A1683">
      <w:pPr>
        <w:pStyle w:val="PL"/>
        <w:rPr>
          <w:ins w:id="94" w:author="Huawei" w:date="2021-04-15T10:38:00Z"/>
        </w:rPr>
      </w:pPr>
      <w:ins w:id="95" w:author="Huawei" w:date="2021-04-15T10:38:00Z">
        <w:r w:rsidRPr="00F11966">
          <w:t xml:space="preserve">        - </w:t>
        </w:r>
        <w:r w:rsidRPr="00DF0D85">
          <w:t>ACTIVATE</w:t>
        </w:r>
        <w:r w:rsidRPr="00F11966">
          <w:t xml:space="preserve">: </w:t>
        </w:r>
      </w:ins>
      <w:ins w:id="96" w:author="Huawei" w:date="2021-04-15T10:39:00Z">
        <w:r>
          <w:t>The event notification is activated.</w:t>
        </w:r>
      </w:ins>
    </w:p>
    <w:p w14:paraId="1A5AAA35" w14:textId="13DD40FB" w:rsidR="005A1683" w:rsidRPr="00F11966" w:rsidRDefault="005A1683" w:rsidP="005A1683">
      <w:pPr>
        <w:pStyle w:val="PL"/>
        <w:rPr>
          <w:ins w:id="97" w:author="Huawei" w:date="2021-04-15T10:38:00Z"/>
        </w:rPr>
      </w:pPr>
      <w:ins w:id="98" w:author="Huawei" w:date="2021-04-15T10:38:00Z">
        <w:r w:rsidRPr="00F11966">
          <w:t xml:space="preserve">        - </w:t>
        </w:r>
        <w:r w:rsidRPr="00DF0D85">
          <w:t>DEACTIVATE</w:t>
        </w:r>
        <w:r w:rsidRPr="00F11966">
          <w:t xml:space="preserve">: </w:t>
        </w:r>
      </w:ins>
      <w:ins w:id="99" w:author="Huawei" w:date="2021-04-15T10:39:00Z">
        <w:r>
          <w:t>The event notification is deactivated and shall be muted. The available event(s) shall be stored.</w:t>
        </w:r>
      </w:ins>
    </w:p>
    <w:p w14:paraId="1C8342E5" w14:textId="15F07280" w:rsidR="005A1683" w:rsidRPr="00F11966" w:rsidRDefault="005A1683" w:rsidP="005A1683">
      <w:pPr>
        <w:pStyle w:val="PL"/>
        <w:rPr>
          <w:ins w:id="100" w:author="Huawei" w:date="2021-04-15T10:38:00Z"/>
        </w:rPr>
      </w:pPr>
      <w:ins w:id="101" w:author="Huawei" w:date="2021-04-15T10:38:00Z">
        <w:r w:rsidRPr="00F11966">
          <w:t xml:space="preserve">        - </w:t>
        </w:r>
        <w:r w:rsidRPr="00DF0D85">
          <w:t>RETRIEVAL</w:t>
        </w:r>
        <w:r w:rsidRPr="00F11966">
          <w:t xml:space="preserve">: </w:t>
        </w:r>
      </w:ins>
      <w:ins w:id="102" w:author="Huawei" w:date="2021-04-15T10:39:00Z">
        <w:r>
          <w:t>The event notification shall be sent to the NF service consumer(s), after that, is muted again.</w:t>
        </w:r>
      </w:ins>
    </w:p>
    <w:p w14:paraId="25BDF660" w14:textId="77777777" w:rsidR="008C67F5" w:rsidRDefault="008C67F5" w:rsidP="008C67F5">
      <w:pPr>
        <w:pStyle w:val="PL"/>
        <w:rPr>
          <w:lang w:val="en-US" w:eastAsia="es-ES"/>
        </w:rPr>
      </w:pPr>
    </w:p>
    <w:p w14:paraId="73EC6552" w14:textId="77777777" w:rsidR="00455696" w:rsidRDefault="00455696" w:rsidP="00455696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9490A0B" w14:textId="77777777" w:rsidR="000F4870" w:rsidRPr="002E673B" w:rsidRDefault="000F4870" w:rsidP="007B32AC">
      <w:pPr>
        <w:pStyle w:val="PL"/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7A7978" w14:textId="77777777" w:rsidR="00D70836" w:rsidRDefault="00D70836">
      <w:r>
        <w:separator/>
      </w:r>
    </w:p>
  </w:endnote>
  <w:endnote w:type="continuationSeparator" w:id="0">
    <w:p w14:paraId="5D300DD6" w14:textId="77777777" w:rsidR="00D70836" w:rsidRDefault="00D70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E12674" w14:textId="77777777" w:rsidR="00D70836" w:rsidRDefault="00D70836">
      <w:r>
        <w:separator/>
      </w:r>
    </w:p>
  </w:footnote>
  <w:footnote w:type="continuationSeparator" w:id="0">
    <w:p w14:paraId="18942D14" w14:textId="77777777" w:rsidR="00D70836" w:rsidRDefault="00D708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A145F" w:rsidRDefault="007A14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A145F" w:rsidRDefault="007A145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A145F" w:rsidRDefault="007A14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A145F" w:rsidRDefault="007A145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v1">
    <w15:presenceInfo w15:providerId="None" w15:userId="Huawei v1"/>
  </w15:person>
  <w15:person w15:author="Huawei7">
    <w15:presenceInfo w15:providerId="None" w15:userId="Huawei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2F4E"/>
    <w:rsid w:val="00014413"/>
    <w:rsid w:val="00017196"/>
    <w:rsid w:val="00022C31"/>
    <w:rsid w:val="000405E9"/>
    <w:rsid w:val="00040908"/>
    <w:rsid w:val="00041AB8"/>
    <w:rsid w:val="00044D50"/>
    <w:rsid w:val="00050F11"/>
    <w:rsid w:val="00057631"/>
    <w:rsid w:val="000641F7"/>
    <w:rsid w:val="000675AA"/>
    <w:rsid w:val="00077A88"/>
    <w:rsid w:val="000803E9"/>
    <w:rsid w:val="00080860"/>
    <w:rsid w:val="00081928"/>
    <w:rsid w:val="000832D5"/>
    <w:rsid w:val="000876F0"/>
    <w:rsid w:val="00092A6A"/>
    <w:rsid w:val="00092C1D"/>
    <w:rsid w:val="00095E88"/>
    <w:rsid w:val="00096E1C"/>
    <w:rsid w:val="000A0430"/>
    <w:rsid w:val="000A2697"/>
    <w:rsid w:val="000A3558"/>
    <w:rsid w:val="000B36FF"/>
    <w:rsid w:val="000B4353"/>
    <w:rsid w:val="000B620F"/>
    <w:rsid w:val="000C078C"/>
    <w:rsid w:val="000D7422"/>
    <w:rsid w:val="000E2A82"/>
    <w:rsid w:val="000E4783"/>
    <w:rsid w:val="000F0443"/>
    <w:rsid w:val="000F2FF5"/>
    <w:rsid w:val="000F3D19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25B82"/>
    <w:rsid w:val="00131294"/>
    <w:rsid w:val="00136ED7"/>
    <w:rsid w:val="001433A0"/>
    <w:rsid w:val="001445BE"/>
    <w:rsid w:val="0014511A"/>
    <w:rsid w:val="00146A51"/>
    <w:rsid w:val="00151BF6"/>
    <w:rsid w:val="00155034"/>
    <w:rsid w:val="001623E2"/>
    <w:rsid w:val="00162BAF"/>
    <w:rsid w:val="001726F3"/>
    <w:rsid w:val="00181DC7"/>
    <w:rsid w:val="00194B75"/>
    <w:rsid w:val="001A1231"/>
    <w:rsid w:val="001A43A2"/>
    <w:rsid w:val="001A7DBF"/>
    <w:rsid w:val="001B0862"/>
    <w:rsid w:val="001B518C"/>
    <w:rsid w:val="001B7407"/>
    <w:rsid w:val="001C0719"/>
    <w:rsid w:val="001C2BC0"/>
    <w:rsid w:val="001C44C1"/>
    <w:rsid w:val="001E2307"/>
    <w:rsid w:val="001F0E02"/>
    <w:rsid w:val="001F2320"/>
    <w:rsid w:val="001F6289"/>
    <w:rsid w:val="001F74FC"/>
    <w:rsid w:val="002006A1"/>
    <w:rsid w:val="00202F1C"/>
    <w:rsid w:val="00203F1A"/>
    <w:rsid w:val="002049F2"/>
    <w:rsid w:val="00223BC3"/>
    <w:rsid w:val="00224211"/>
    <w:rsid w:val="00225530"/>
    <w:rsid w:val="002328AE"/>
    <w:rsid w:val="00233D55"/>
    <w:rsid w:val="002375BD"/>
    <w:rsid w:val="00240DFD"/>
    <w:rsid w:val="00247E54"/>
    <w:rsid w:val="0025282E"/>
    <w:rsid w:val="00262DC5"/>
    <w:rsid w:val="00270A34"/>
    <w:rsid w:val="00272DA0"/>
    <w:rsid w:val="00282B93"/>
    <w:rsid w:val="002919E7"/>
    <w:rsid w:val="0029641F"/>
    <w:rsid w:val="0029724D"/>
    <w:rsid w:val="002B3F2B"/>
    <w:rsid w:val="002C25C6"/>
    <w:rsid w:val="002D0C9E"/>
    <w:rsid w:val="002D1682"/>
    <w:rsid w:val="002D1DF4"/>
    <w:rsid w:val="002D3845"/>
    <w:rsid w:val="002D74E3"/>
    <w:rsid w:val="002E673B"/>
    <w:rsid w:val="002E77A8"/>
    <w:rsid w:val="002F23C4"/>
    <w:rsid w:val="002F5D92"/>
    <w:rsid w:val="00303E92"/>
    <w:rsid w:val="00305686"/>
    <w:rsid w:val="003079CB"/>
    <w:rsid w:val="0031241E"/>
    <w:rsid w:val="003131D7"/>
    <w:rsid w:val="003176FD"/>
    <w:rsid w:val="00317C47"/>
    <w:rsid w:val="00320917"/>
    <w:rsid w:val="00322B19"/>
    <w:rsid w:val="00323AB0"/>
    <w:rsid w:val="0033194F"/>
    <w:rsid w:val="00353E55"/>
    <w:rsid w:val="00354FCC"/>
    <w:rsid w:val="003709C4"/>
    <w:rsid w:val="003735FB"/>
    <w:rsid w:val="00374AEF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0D76"/>
    <w:rsid w:val="003A440C"/>
    <w:rsid w:val="003A445D"/>
    <w:rsid w:val="003B0ED4"/>
    <w:rsid w:val="003B121E"/>
    <w:rsid w:val="003B41F4"/>
    <w:rsid w:val="003B73D1"/>
    <w:rsid w:val="003B7F25"/>
    <w:rsid w:val="003D049C"/>
    <w:rsid w:val="003D2CC4"/>
    <w:rsid w:val="003D2F5B"/>
    <w:rsid w:val="003D6AD1"/>
    <w:rsid w:val="003D6D5D"/>
    <w:rsid w:val="003D7012"/>
    <w:rsid w:val="003D7136"/>
    <w:rsid w:val="003E64C3"/>
    <w:rsid w:val="003F20E5"/>
    <w:rsid w:val="003F5AB4"/>
    <w:rsid w:val="004049C2"/>
    <w:rsid w:val="0040637C"/>
    <w:rsid w:val="004074F5"/>
    <w:rsid w:val="00413857"/>
    <w:rsid w:val="00415B5A"/>
    <w:rsid w:val="00420B42"/>
    <w:rsid w:val="00422081"/>
    <w:rsid w:val="00423238"/>
    <w:rsid w:val="0042374D"/>
    <w:rsid w:val="004275D2"/>
    <w:rsid w:val="00431517"/>
    <w:rsid w:val="004333D4"/>
    <w:rsid w:val="004340B8"/>
    <w:rsid w:val="004348EA"/>
    <w:rsid w:val="0043711C"/>
    <w:rsid w:val="004416F3"/>
    <w:rsid w:val="00446301"/>
    <w:rsid w:val="00450D6F"/>
    <w:rsid w:val="004526D6"/>
    <w:rsid w:val="00454FF2"/>
    <w:rsid w:val="00455696"/>
    <w:rsid w:val="004561D2"/>
    <w:rsid w:val="00460281"/>
    <w:rsid w:val="00470C13"/>
    <w:rsid w:val="00470C86"/>
    <w:rsid w:val="00474D42"/>
    <w:rsid w:val="004777D0"/>
    <w:rsid w:val="00482038"/>
    <w:rsid w:val="0048371F"/>
    <w:rsid w:val="004837EA"/>
    <w:rsid w:val="004864F1"/>
    <w:rsid w:val="00494956"/>
    <w:rsid w:val="004A09D9"/>
    <w:rsid w:val="004A4E0A"/>
    <w:rsid w:val="004B13B1"/>
    <w:rsid w:val="004B2411"/>
    <w:rsid w:val="004B2450"/>
    <w:rsid w:val="004B2E00"/>
    <w:rsid w:val="004B707F"/>
    <w:rsid w:val="004C0DD2"/>
    <w:rsid w:val="004C4D7B"/>
    <w:rsid w:val="004C64E2"/>
    <w:rsid w:val="004D0AC5"/>
    <w:rsid w:val="004D3D96"/>
    <w:rsid w:val="004D7DC3"/>
    <w:rsid w:val="004E1C10"/>
    <w:rsid w:val="004E41A6"/>
    <w:rsid w:val="004E5BA6"/>
    <w:rsid w:val="004E6CDA"/>
    <w:rsid w:val="004F0ADE"/>
    <w:rsid w:val="004F727B"/>
    <w:rsid w:val="0050626C"/>
    <w:rsid w:val="0051102F"/>
    <w:rsid w:val="00514038"/>
    <w:rsid w:val="005150A9"/>
    <w:rsid w:val="00515611"/>
    <w:rsid w:val="00516C72"/>
    <w:rsid w:val="00523DCC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22C8"/>
    <w:rsid w:val="005879E9"/>
    <w:rsid w:val="00596559"/>
    <w:rsid w:val="0059709F"/>
    <w:rsid w:val="005A1683"/>
    <w:rsid w:val="005A23BD"/>
    <w:rsid w:val="005B1B40"/>
    <w:rsid w:val="005B3438"/>
    <w:rsid w:val="005B4536"/>
    <w:rsid w:val="005B7DF3"/>
    <w:rsid w:val="005C0AF3"/>
    <w:rsid w:val="005C1875"/>
    <w:rsid w:val="005C63B3"/>
    <w:rsid w:val="005D0E1A"/>
    <w:rsid w:val="005E694A"/>
    <w:rsid w:val="005F1CBF"/>
    <w:rsid w:val="005F2AB2"/>
    <w:rsid w:val="005F3B1A"/>
    <w:rsid w:val="005F4DAB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4B28"/>
    <w:rsid w:val="0062526B"/>
    <w:rsid w:val="00635743"/>
    <w:rsid w:val="00636B81"/>
    <w:rsid w:val="00642EBA"/>
    <w:rsid w:val="00647DE0"/>
    <w:rsid w:val="0065175F"/>
    <w:rsid w:val="006528DC"/>
    <w:rsid w:val="006577C5"/>
    <w:rsid w:val="00680C45"/>
    <w:rsid w:val="006829A0"/>
    <w:rsid w:val="006870C4"/>
    <w:rsid w:val="006948E3"/>
    <w:rsid w:val="006A0785"/>
    <w:rsid w:val="006A255E"/>
    <w:rsid w:val="006A32BE"/>
    <w:rsid w:val="006A3FFB"/>
    <w:rsid w:val="006A5125"/>
    <w:rsid w:val="006A717C"/>
    <w:rsid w:val="006B0C9E"/>
    <w:rsid w:val="006B4BEF"/>
    <w:rsid w:val="006C5F7A"/>
    <w:rsid w:val="006D2A8C"/>
    <w:rsid w:val="006D420B"/>
    <w:rsid w:val="006D556E"/>
    <w:rsid w:val="006D6C4F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DF9"/>
    <w:rsid w:val="00721ACB"/>
    <w:rsid w:val="00725B23"/>
    <w:rsid w:val="007269A8"/>
    <w:rsid w:val="00726C8B"/>
    <w:rsid w:val="00726DDD"/>
    <w:rsid w:val="00736D6D"/>
    <w:rsid w:val="00747B52"/>
    <w:rsid w:val="0075206E"/>
    <w:rsid w:val="00754AEB"/>
    <w:rsid w:val="007578F5"/>
    <w:rsid w:val="00760323"/>
    <w:rsid w:val="00762469"/>
    <w:rsid w:val="0076355B"/>
    <w:rsid w:val="0076434A"/>
    <w:rsid w:val="0077083D"/>
    <w:rsid w:val="00773201"/>
    <w:rsid w:val="00774AD9"/>
    <w:rsid w:val="00774C7F"/>
    <w:rsid w:val="00774F54"/>
    <w:rsid w:val="00776B0E"/>
    <w:rsid w:val="00782DD7"/>
    <w:rsid w:val="00786BBA"/>
    <w:rsid w:val="007923AD"/>
    <w:rsid w:val="00793040"/>
    <w:rsid w:val="00795272"/>
    <w:rsid w:val="00797614"/>
    <w:rsid w:val="007A145F"/>
    <w:rsid w:val="007A1788"/>
    <w:rsid w:val="007B2C9C"/>
    <w:rsid w:val="007B32AC"/>
    <w:rsid w:val="007B3B6C"/>
    <w:rsid w:val="007B7D86"/>
    <w:rsid w:val="007C2EA2"/>
    <w:rsid w:val="007C4A7B"/>
    <w:rsid w:val="007C6E99"/>
    <w:rsid w:val="007D1B2D"/>
    <w:rsid w:val="007D2D68"/>
    <w:rsid w:val="007D5D70"/>
    <w:rsid w:val="007E1E36"/>
    <w:rsid w:val="007F0927"/>
    <w:rsid w:val="007F7071"/>
    <w:rsid w:val="0080179B"/>
    <w:rsid w:val="0080505D"/>
    <w:rsid w:val="00810C40"/>
    <w:rsid w:val="0081176A"/>
    <w:rsid w:val="00813E62"/>
    <w:rsid w:val="00814FF8"/>
    <w:rsid w:val="008173A0"/>
    <w:rsid w:val="00823C27"/>
    <w:rsid w:val="008304D2"/>
    <w:rsid w:val="00832078"/>
    <w:rsid w:val="0083278D"/>
    <w:rsid w:val="008337BF"/>
    <w:rsid w:val="00837277"/>
    <w:rsid w:val="00843A0C"/>
    <w:rsid w:val="00845AB2"/>
    <w:rsid w:val="0086594A"/>
    <w:rsid w:val="00865BC0"/>
    <w:rsid w:val="00865EB0"/>
    <w:rsid w:val="00870852"/>
    <w:rsid w:val="0087101A"/>
    <w:rsid w:val="00874D52"/>
    <w:rsid w:val="008751E2"/>
    <w:rsid w:val="008770F6"/>
    <w:rsid w:val="00877E3A"/>
    <w:rsid w:val="00884F22"/>
    <w:rsid w:val="00890DC7"/>
    <w:rsid w:val="00891603"/>
    <w:rsid w:val="00891FE7"/>
    <w:rsid w:val="00895013"/>
    <w:rsid w:val="00895CE1"/>
    <w:rsid w:val="00896CAF"/>
    <w:rsid w:val="008A07DE"/>
    <w:rsid w:val="008A3CB7"/>
    <w:rsid w:val="008A447A"/>
    <w:rsid w:val="008B5402"/>
    <w:rsid w:val="008B5751"/>
    <w:rsid w:val="008B5844"/>
    <w:rsid w:val="008C21EE"/>
    <w:rsid w:val="008C25B7"/>
    <w:rsid w:val="008C67F5"/>
    <w:rsid w:val="008D1E92"/>
    <w:rsid w:val="008D4420"/>
    <w:rsid w:val="008D5722"/>
    <w:rsid w:val="008E4143"/>
    <w:rsid w:val="008F04ED"/>
    <w:rsid w:val="008F0855"/>
    <w:rsid w:val="008F3D71"/>
    <w:rsid w:val="008F77DF"/>
    <w:rsid w:val="00911480"/>
    <w:rsid w:val="00917E79"/>
    <w:rsid w:val="009216C4"/>
    <w:rsid w:val="00933162"/>
    <w:rsid w:val="00934D66"/>
    <w:rsid w:val="009363E6"/>
    <w:rsid w:val="00937576"/>
    <w:rsid w:val="00937D19"/>
    <w:rsid w:val="00953C4F"/>
    <w:rsid w:val="009544A9"/>
    <w:rsid w:val="00961796"/>
    <w:rsid w:val="00970681"/>
    <w:rsid w:val="00973CC6"/>
    <w:rsid w:val="00981E87"/>
    <w:rsid w:val="0098282D"/>
    <w:rsid w:val="0098535B"/>
    <w:rsid w:val="00987A0D"/>
    <w:rsid w:val="0099297A"/>
    <w:rsid w:val="00992ABF"/>
    <w:rsid w:val="00994F58"/>
    <w:rsid w:val="00995A11"/>
    <w:rsid w:val="009A5CBA"/>
    <w:rsid w:val="009A73CC"/>
    <w:rsid w:val="009C3C04"/>
    <w:rsid w:val="009C4A23"/>
    <w:rsid w:val="009C4CDD"/>
    <w:rsid w:val="009C66A0"/>
    <w:rsid w:val="009D5908"/>
    <w:rsid w:val="009D756B"/>
    <w:rsid w:val="009E7A28"/>
    <w:rsid w:val="009F1B43"/>
    <w:rsid w:val="009F429E"/>
    <w:rsid w:val="00A01697"/>
    <w:rsid w:val="00A01A22"/>
    <w:rsid w:val="00A07EB2"/>
    <w:rsid w:val="00A14A5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624F"/>
    <w:rsid w:val="00A70198"/>
    <w:rsid w:val="00A8674B"/>
    <w:rsid w:val="00A9052D"/>
    <w:rsid w:val="00A90689"/>
    <w:rsid w:val="00A915EF"/>
    <w:rsid w:val="00A949AE"/>
    <w:rsid w:val="00A95402"/>
    <w:rsid w:val="00A9777B"/>
    <w:rsid w:val="00AA15B6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0646"/>
    <w:rsid w:val="00AD1055"/>
    <w:rsid w:val="00AD2480"/>
    <w:rsid w:val="00AD2D15"/>
    <w:rsid w:val="00AD43A1"/>
    <w:rsid w:val="00AE1940"/>
    <w:rsid w:val="00AE45EF"/>
    <w:rsid w:val="00AF25E2"/>
    <w:rsid w:val="00AF3CEF"/>
    <w:rsid w:val="00B014DB"/>
    <w:rsid w:val="00B0422C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61499"/>
    <w:rsid w:val="00B6274A"/>
    <w:rsid w:val="00B728A1"/>
    <w:rsid w:val="00B80679"/>
    <w:rsid w:val="00B82D41"/>
    <w:rsid w:val="00B834E5"/>
    <w:rsid w:val="00B85267"/>
    <w:rsid w:val="00B86053"/>
    <w:rsid w:val="00B90254"/>
    <w:rsid w:val="00B90C96"/>
    <w:rsid w:val="00B94036"/>
    <w:rsid w:val="00BA1672"/>
    <w:rsid w:val="00BA31E0"/>
    <w:rsid w:val="00BA512F"/>
    <w:rsid w:val="00BA60B4"/>
    <w:rsid w:val="00BA6942"/>
    <w:rsid w:val="00BB2DE1"/>
    <w:rsid w:val="00BB3624"/>
    <w:rsid w:val="00BB3CAB"/>
    <w:rsid w:val="00BC3DA7"/>
    <w:rsid w:val="00BC45BA"/>
    <w:rsid w:val="00BC7045"/>
    <w:rsid w:val="00BD79DC"/>
    <w:rsid w:val="00C00CA2"/>
    <w:rsid w:val="00C02C65"/>
    <w:rsid w:val="00C121EC"/>
    <w:rsid w:val="00C22F68"/>
    <w:rsid w:val="00C24A64"/>
    <w:rsid w:val="00C3662E"/>
    <w:rsid w:val="00C537AB"/>
    <w:rsid w:val="00C545CD"/>
    <w:rsid w:val="00C5537D"/>
    <w:rsid w:val="00C614A4"/>
    <w:rsid w:val="00C619DF"/>
    <w:rsid w:val="00C677E3"/>
    <w:rsid w:val="00C67F86"/>
    <w:rsid w:val="00C77AE3"/>
    <w:rsid w:val="00C83270"/>
    <w:rsid w:val="00C84605"/>
    <w:rsid w:val="00C84EFE"/>
    <w:rsid w:val="00C857E8"/>
    <w:rsid w:val="00C91A76"/>
    <w:rsid w:val="00C94C47"/>
    <w:rsid w:val="00CA230D"/>
    <w:rsid w:val="00CA309F"/>
    <w:rsid w:val="00CA3900"/>
    <w:rsid w:val="00CA4978"/>
    <w:rsid w:val="00CA4E72"/>
    <w:rsid w:val="00CB6D47"/>
    <w:rsid w:val="00CC2BB3"/>
    <w:rsid w:val="00CC2F74"/>
    <w:rsid w:val="00CC30AF"/>
    <w:rsid w:val="00CC3896"/>
    <w:rsid w:val="00CC3C78"/>
    <w:rsid w:val="00CC4C6D"/>
    <w:rsid w:val="00CC5E2E"/>
    <w:rsid w:val="00CD0A57"/>
    <w:rsid w:val="00CD10B4"/>
    <w:rsid w:val="00CD1424"/>
    <w:rsid w:val="00CD2E5D"/>
    <w:rsid w:val="00CD3699"/>
    <w:rsid w:val="00CD4AE6"/>
    <w:rsid w:val="00CE2675"/>
    <w:rsid w:val="00CE30EB"/>
    <w:rsid w:val="00CE6E3E"/>
    <w:rsid w:val="00CF1D55"/>
    <w:rsid w:val="00CF32C0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363CF"/>
    <w:rsid w:val="00D4402E"/>
    <w:rsid w:val="00D616A5"/>
    <w:rsid w:val="00D70751"/>
    <w:rsid w:val="00D70836"/>
    <w:rsid w:val="00D7234C"/>
    <w:rsid w:val="00D80F06"/>
    <w:rsid w:val="00D8212E"/>
    <w:rsid w:val="00D85AF8"/>
    <w:rsid w:val="00D85C6F"/>
    <w:rsid w:val="00D95590"/>
    <w:rsid w:val="00D96741"/>
    <w:rsid w:val="00DA298C"/>
    <w:rsid w:val="00DA44E6"/>
    <w:rsid w:val="00DA5F28"/>
    <w:rsid w:val="00DA6A73"/>
    <w:rsid w:val="00DA6E12"/>
    <w:rsid w:val="00DB0C20"/>
    <w:rsid w:val="00DB1A42"/>
    <w:rsid w:val="00DC0DFD"/>
    <w:rsid w:val="00DC2C6C"/>
    <w:rsid w:val="00DD73D3"/>
    <w:rsid w:val="00DE0FAC"/>
    <w:rsid w:val="00DE2CE6"/>
    <w:rsid w:val="00DE6665"/>
    <w:rsid w:val="00DF1E2B"/>
    <w:rsid w:val="00E02B52"/>
    <w:rsid w:val="00E033CE"/>
    <w:rsid w:val="00E03415"/>
    <w:rsid w:val="00E041C4"/>
    <w:rsid w:val="00E04B46"/>
    <w:rsid w:val="00E13320"/>
    <w:rsid w:val="00E21BCB"/>
    <w:rsid w:val="00E22B52"/>
    <w:rsid w:val="00E255D1"/>
    <w:rsid w:val="00E310B0"/>
    <w:rsid w:val="00E31D91"/>
    <w:rsid w:val="00E43C63"/>
    <w:rsid w:val="00E44513"/>
    <w:rsid w:val="00E52F1E"/>
    <w:rsid w:val="00E53C5C"/>
    <w:rsid w:val="00E55BBA"/>
    <w:rsid w:val="00E60386"/>
    <w:rsid w:val="00E6066C"/>
    <w:rsid w:val="00E608CB"/>
    <w:rsid w:val="00E66AAA"/>
    <w:rsid w:val="00E720E1"/>
    <w:rsid w:val="00E81961"/>
    <w:rsid w:val="00E84ECF"/>
    <w:rsid w:val="00E854F9"/>
    <w:rsid w:val="00E877BC"/>
    <w:rsid w:val="00E93BC8"/>
    <w:rsid w:val="00EA54AD"/>
    <w:rsid w:val="00EB2DBA"/>
    <w:rsid w:val="00EB52B6"/>
    <w:rsid w:val="00EB5322"/>
    <w:rsid w:val="00EB5AD0"/>
    <w:rsid w:val="00EB5BCD"/>
    <w:rsid w:val="00EC5F14"/>
    <w:rsid w:val="00ED0EC1"/>
    <w:rsid w:val="00ED367F"/>
    <w:rsid w:val="00ED417B"/>
    <w:rsid w:val="00ED426D"/>
    <w:rsid w:val="00ED4724"/>
    <w:rsid w:val="00EE1231"/>
    <w:rsid w:val="00EE37C8"/>
    <w:rsid w:val="00EE761A"/>
    <w:rsid w:val="00EF5CCC"/>
    <w:rsid w:val="00EF6538"/>
    <w:rsid w:val="00EF6F3C"/>
    <w:rsid w:val="00F17A8A"/>
    <w:rsid w:val="00F17E04"/>
    <w:rsid w:val="00F23187"/>
    <w:rsid w:val="00F2321A"/>
    <w:rsid w:val="00F23A54"/>
    <w:rsid w:val="00F254B0"/>
    <w:rsid w:val="00F260E7"/>
    <w:rsid w:val="00F34AAE"/>
    <w:rsid w:val="00F370A9"/>
    <w:rsid w:val="00F4169C"/>
    <w:rsid w:val="00F4368D"/>
    <w:rsid w:val="00F46BE1"/>
    <w:rsid w:val="00F641DF"/>
    <w:rsid w:val="00F67CCE"/>
    <w:rsid w:val="00F725ED"/>
    <w:rsid w:val="00F726C6"/>
    <w:rsid w:val="00F7409D"/>
    <w:rsid w:val="00F8034F"/>
    <w:rsid w:val="00F82A6C"/>
    <w:rsid w:val="00F944EB"/>
    <w:rsid w:val="00FA7BAA"/>
    <w:rsid w:val="00FB0620"/>
    <w:rsid w:val="00FB170C"/>
    <w:rsid w:val="00FB1749"/>
    <w:rsid w:val="00FB44C5"/>
    <w:rsid w:val="00FB7303"/>
    <w:rsid w:val="00FC0023"/>
    <w:rsid w:val="00FC4772"/>
    <w:rsid w:val="00FC690D"/>
    <w:rsid w:val="00FD1B7B"/>
    <w:rsid w:val="00FD49C3"/>
    <w:rsid w:val="00FD4BE3"/>
    <w:rsid w:val="00FD6A19"/>
    <w:rsid w:val="00FD7380"/>
    <w:rsid w:val="00FE0D4C"/>
    <w:rsid w:val="00FE496F"/>
    <w:rsid w:val="00FF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uiPriority w:val="59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paragraph" w:customStyle="1" w:styleId="TemplateH4">
    <w:name w:val="TemplateH4"/>
    <w:basedOn w:val="a"/>
    <w:qFormat/>
    <w:rsid w:val="008C67F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8C67F5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C67F5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8C67F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C67F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8C67F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0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9186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830">
          <w:marLeft w:val="90"/>
          <w:marRight w:val="0"/>
          <w:marTop w:val="0"/>
          <w:marBottom w:val="0"/>
          <w:divBdr>
            <w:top w:val="single" w:sz="6" w:space="5" w:color="E8E8E8"/>
            <w:left w:val="single" w:sz="6" w:space="7" w:color="E8E8E8"/>
            <w:bottom w:val="single" w:sz="6" w:space="5" w:color="E8E8E8"/>
            <w:right w:val="single" w:sz="6" w:space="7" w:color="E8E8E8"/>
          </w:divBdr>
          <w:divsChild>
            <w:div w:id="75674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022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5EDAB4-9EE6-46CB-A638-CAC1CC937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692</Words>
  <Characters>3948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Huawei7</cp:lastModifiedBy>
  <cp:revision>6</cp:revision>
  <cp:lastPrinted>1900-01-01T08:00:00Z</cp:lastPrinted>
  <dcterms:created xsi:type="dcterms:W3CDTF">2021-04-30T02:36:00Z</dcterms:created>
  <dcterms:modified xsi:type="dcterms:W3CDTF">2021-05-11T08:02:00Z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(3)dhsHA1tQZaOquW3QvEXIjhTGwdXtFwPNFhrE4yuOXYIGA6KB3JQayC53BY3AY0sC0UKdAjMe
ZoS1lQ+GsjNAhtcK+UULwlpBgV6noiGz+kl+2Ns/FyEtqmsM+7YnYJTJYFIjW45in5l0Sq6m
4uzm5DWZiXttJ6MqbDtVYc6jfqxxq6+Ws6628ipCygqVzPooDRqXjkTkAYcZxMWbY5PsZCys
9/X0raFGetncBgiIzC</vt:lpwstr>
  </property>
  <property fmtid="{D5CDD505-2E9C-101B-9397-08002B2CF9AE}" pid="22" name="_2015_ms_pID_7253431">
    <vt:lpwstr>kIeXvBLcmCwzOh3YKshRGq+SSj4XUG68NEkfX4KArkA/ZXUgpXPba9
o5G6Qt+pS1ISmEWXuHIvAMpNtpU4nNc62vavUPDy3HltXfJVM+xj9QD2yPhvCvmbE8dswKtp
4qb5E46qVTptaDob9h+ERYIqA7DDPtUrMKBoOHBS6ba5iavIbY9O7gaw2wPHlUuZRMQb8bXg
UZFN+w1vnSqqD792S/mrJHM+lLLqgPT1eQbE</vt:lpwstr>
  </property>
  <property fmtid="{D5CDD505-2E9C-101B-9397-08002B2CF9AE}" pid="23" name="_2015_ms_pID_7253432">
    <vt:lpwstr>0w==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1618380761</vt:lpwstr>
  </property>
</Properties>
</file>